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56B4BFCD" w:rsidR="00D56B0F" w:rsidRDefault="00D74561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5:42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 xml:space="preserve">Referentieformulier </w:t>
      </w:r>
      <w:r w:rsidR="00D74A0A">
        <w:rPr>
          <w:rFonts w:ascii="Verdana" w:eastAsia="Times New Roman" w:hAnsi="Verdana" w:cs="Times New Roman"/>
          <w:b/>
          <w:sz w:val="24"/>
          <w:szCs w:val="24"/>
        </w:rPr>
        <w:t>selectiecriterium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A468FD">
        <w:rPr>
          <w:rFonts w:ascii="Verdana" w:eastAsia="Times New Roman" w:hAnsi="Verdana" w:cs="Times New Roman"/>
          <w:b/>
          <w:sz w:val="24"/>
          <w:szCs w:val="24"/>
        </w:rPr>
        <w:t>2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051CA9D9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 xml:space="preserve">Omschrijving </w:t>
            </w:r>
            <w:r w:rsidR="00D74A0A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selectiecriterium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6676524B" w:rsidR="008B2364" w:rsidRPr="00764791" w:rsidRDefault="001873C1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873C1">
              <w:rPr>
                <w:rFonts w:ascii="Verdana" w:hAnsi="Verdana"/>
                <w:sz w:val="18"/>
                <w:szCs w:val="18"/>
              </w:rPr>
              <w:t>Ervaring met het ontwerpen van een volledig nieuwe technische installatie voor een geregistreerd of voorbeschermd rijks-, provinciaal of gemeentelijk monument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4CAB9341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Zien d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e werkzaamheden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waar </w:t>
            </w:r>
            <w:r w:rsidR="00842403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het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 </w:t>
            </w:r>
            <w:r w:rsidR="00842403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selectiecriterium</w:t>
            </w:r>
            <w:r>
              <w:t xml:space="preserve">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betrekking op heeft,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op dat deel van een gebouw dat geregistreerd staat of voorbeschermd is als rijks-, provinciaal of gemeentelijk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000B59E8" w14:textId="2F4F286C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7D9003C9" w14:textId="4E84C9C2" w:rsidR="00C30545" w:rsidRPr="00764791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08E40D3C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4E8692E" w14:textId="14C8B971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Dateert h</w:t>
            </w:r>
            <w:r w:rsidRPr="006E1990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of het monumentale deel van het gebouw oorspronkelijk van voor het jaar 1900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7CD53C3" w14:textId="763BB104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317D025" w14:textId="5B132645" w:rsidR="006E1990" w:rsidRPr="00764791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1090C26E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464ACF21" w14:textId="77777777" w:rsidR="006E1990" w:rsidRDefault="006E316A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Is d</w:t>
            </w:r>
            <w:r w:rsidRPr="006E316A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omvang van het monument of monumentale deel van het gebouw mag bestaan uit meerdere monumentale adressen/kadastrale percelen die gezamenlijk functioneren als één gebouw,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0048BD1" w14:textId="77777777" w:rsidR="00E51169" w:rsidRDefault="00E51169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50C3F006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Indien uw referentie uit meerdere monumentale adressen/kadastrale percelen  bestaat dan de adressen/percelen hier opnemen.</w:t>
            </w:r>
          </w:p>
        </w:tc>
        <w:tc>
          <w:tcPr>
            <w:tcW w:w="4678" w:type="dxa"/>
          </w:tcPr>
          <w:p w14:paraId="0574A7C0" w14:textId="67E79D54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43DD3D7" w14:textId="77777777" w:rsidR="006E1990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0D5A3C47" w14:textId="77777777" w:rsidR="00E51169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2FB14807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51547419" w14:textId="6D8DC46A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De werkzaamheden waar </w:t>
            </w:r>
            <w:r w:rsidR="0084240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het</w:t>
            </w: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</w:t>
            </w:r>
            <w:r w:rsidR="0084240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selectiecriterium</w:t>
            </w: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betrekking op heeft, beslaan een vloeroppervlakte van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7475F506" w14:textId="195818E7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9CA6DEB" w14:textId="05A37BC9" w:rsidR="006C05F8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2EA4F55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De werkzaamheden waar </w:t>
            </w:r>
            <w:r w:rsidR="00842403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het selectiecriterium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 xml:space="preserve"> betrekking op heeft betreffen ten minste het opstellen van een Voorontwerp (VO) en Definitief Ontwerp (DO)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lastRenderedPageBreak/>
              <w:t>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9f.</w:t>
            </w:r>
          </w:p>
        </w:tc>
        <w:tc>
          <w:tcPr>
            <w:tcW w:w="4394" w:type="dxa"/>
          </w:tcPr>
          <w:p w14:paraId="5F6B64B9" w14:textId="39D5164C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6:03:00Z">
              <w:r w:rsidRPr="003066EC" w:rsidDel="00751F7D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6:03:00Z">
              <w:r w:rsidR="00751F7D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4BC3BD7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9i.</w:t>
            </w:r>
          </w:p>
        </w:tc>
        <w:tc>
          <w:tcPr>
            <w:tcW w:w="4394" w:type="dxa"/>
          </w:tcPr>
          <w:p w14:paraId="1EB97895" w14:textId="3B296AFB" w:rsidR="00FB753C" w:rsidRPr="00FB753C" w:rsidRDefault="00FB753C" w:rsidP="00FB753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Heeft h</w:t>
            </w:r>
            <w:r w:rsidRPr="00FB753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een utilitaire gebruiksfunctie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AF3F833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751F7D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5320FD81" w14:textId="77777777" w:rsidR="005D3CE8" w:rsidRDefault="001873C1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873C1">
              <w:rPr>
                <w:rFonts w:ascii="Verdana" w:eastAsia="Times New Roman" w:hAnsi="Verdana" w:cs="Arial"/>
                <w:sz w:val="18"/>
                <w:szCs w:val="18"/>
              </w:rPr>
              <w:t>Wij vragen u om aan de hand van  1 referentieproject de ervaring van de onder kerncompetentie 6 opgevoerde partij inzichtelijk te maken ten aanzien van ontwerpen van technische installaties voor monumentale gebouwen.</w:t>
            </w:r>
          </w:p>
          <w:p w14:paraId="3ABDC40C" w14:textId="7643A67D" w:rsidR="001873C1" w:rsidRPr="00764791" w:rsidRDefault="001873C1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873C1">
              <w:rPr>
                <w:rFonts w:ascii="Verdana" w:eastAsia="Times New Roman" w:hAnsi="Verdana" w:cs="Arial"/>
                <w:sz w:val="18"/>
                <w:szCs w:val="18"/>
              </w:rPr>
              <w:t>De referentie voldoet aan de voorwaarden van kerncompetentie 6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2F3E5FD3" w14:textId="3FE2B95D" w:rsidR="003628BD" w:rsidRDefault="00751F7D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  <w:r w:rsidR="002D0E31">
              <w:rPr>
                <w:rFonts w:ascii="Verdana" w:hAnsi="Verdana"/>
                <w:sz w:val="18"/>
                <w:szCs w:val="18"/>
              </w:rPr>
              <w:t>, dat blijkt uit de toelichting onder punt 1</w:t>
            </w:r>
            <w:r w:rsidR="0026316B">
              <w:rPr>
                <w:rFonts w:ascii="Verdana" w:hAnsi="Verdana"/>
                <w:sz w:val="18"/>
                <w:szCs w:val="18"/>
              </w:rPr>
              <w:t>3</w:t>
            </w:r>
            <w:r w:rsidR="002D0E31">
              <w:rPr>
                <w:rFonts w:ascii="Verdana" w:hAnsi="Verdana"/>
                <w:sz w:val="18"/>
                <w:szCs w:val="18"/>
              </w:rPr>
              <w:t>.</w:t>
            </w:r>
          </w:p>
          <w:p w14:paraId="1D16C5BF" w14:textId="06EEFDE5" w:rsidR="00C30545" w:rsidRPr="00764791" w:rsidRDefault="00751F7D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54E43285" w14:textId="77777777" w:rsidTr="00250E5B">
        <w:tc>
          <w:tcPr>
            <w:tcW w:w="511" w:type="dxa"/>
          </w:tcPr>
          <w:p w14:paraId="0DA4ECF0" w14:textId="0320F0AD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11.</w:t>
            </w:r>
          </w:p>
        </w:tc>
        <w:tc>
          <w:tcPr>
            <w:tcW w:w="4394" w:type="dxa"/>
          </w:tcPr>
          <w:p w14:paraId="0B225FB3" w14:textId="0ACBB79D" w:rsidR="00304699" w:rsidRPr="002D0E31" w:rsidRDefault="0026316B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26316B">
              <w:rPr>
                <w:rFonts w:ascii="Verdana" w:eastAsia="Times New Roman" w:hAnsi="Verdana" w:cs="Arial"/>
                <w:sz w:val="18"/>
                <w:szCs w:val="18"/>
              </w:rPr>
              <w:t xml:space="preserve">Tot de installatietechnische ontwerpwerkzaamheden behoorde ook het ontwerpen van de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l</w:t>
            </w:r>
            <w:r w:rsidRPr="0026316B">
              <w:rPr>
                <w:rFonts w:ascii="Verdana" w:eastAsia="Times New Roman" w:hAnsi="Verdana" w:cs="Arial"/>
                <w:sz w:val="18"/>
                <w:szCs w:val="18"/>
              </w:rPr>
              <w:t>uchtbehandelingsinstallatie in relatie tot hoogwaardige monumentale bouwkundige elementen (zoals bijvoorbeeld een gevel, plafond, vloer).</w:t>
            </w:r>
          </w:p>
        </w:tc>
        <w:tc>
          <w:tcPr>
            <w:tcW w:w="4678" w:type="dxa"/>
          </w:tcPr>
          <w:p w14:paraId="1D571202" w14:textId="012EE2D5" w:rsidR="00AA3C96" w:rsidRDefault="00751F7D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26316B">
              <w:rPr>
                <w:rFonts w:ascii="Verdana" w:hAnsi="Verdana"/>
                <w:sz w:val="18"/>
                <w:szCs w:val="18"/>
              </w:rPr>
              <w:t>3</w:t>
            </w:r>
            <w:r w:rsidR="00AA3C96">
              <w:rPr>
                <w:rFonts w:ascii="Verdana" w:hAnsi="Verdana"/>
                <w:sz w:val="18"/>
                <w:szCs w:val="18"/>
              </w:rPr>
              <w:t>.</w:t>
            </w:r>
          </w:p>
          <w:p w14:paraId="40BE0575" w14:textId="305A9AD6" w:rsidR="00304699" w:rsidRDefault="00751F7D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82454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304699" w:rsidRPr="00764791" w14:paraId="46D41D78" w14:textId="77777777" w:rsidTr="00250E5B">
        <w:tc>
          <w:tcPr>
            <w:tcW w:w="511" w:type="dxa"/>
          </w:tcPr>
          <w:p w14:paraId="4D61607B" w14:textId="76C1C7F5" w:rsidR="00304699" w:rsidRDefault="00304699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12.</w:t>
            </w:r>
          </w:p>
        </w:tc>
        <w:tc>
          <w:tcPr>
            <w:tcW w:w="4394" w:type="dxa"/>
          </w:tcPr>
          <w:p w14:paraId="2BBF3D81" w14:textId="50B30530" w:rsidR="00304699" w:rsidRPr="002D0E31" w:rsidRDefault="0026316B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26316B">
              <w:rPr>
                <w:rFonts w:ascii="Verdana" w:eastAsia="Times New Roman" w:hAnsi="Verdana" w:cs="Arial"/>
                <w:sz w:val="18"/>
                <w:szCs w:val="18"/>
              </w:rPr>
              <w:t>Tot de installatietechnische ontwerpwerkzaamheden behoorde ook het ontwerpen van een volledig nieuwe elektrotechnische installatie voor het monument</w:t>
            </w:r>
            <w:r w:rsidR="001232A6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479B849A" w14:textId="770E946F" w:rsidR="00AA3C96" w:rsidRDefault="00751F7D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096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ja, dat blijkt uit de toelichting onder punt 1</w:t>
            </w:r>
            <w:r w:rsidR="0026316B">
              <w:rPr>
                <w:rFonts w:ascii="Verdana" w:hAnsi="Verdana"/>
                <w:sz w:val="18"/>
                <w:szCs w:val="18"/>
              </w:rPr>
              <w:t>3</w:t>
            </w:r>
            <w:r w:rsidR="00AA3C96">
              <w:rPr>
                <w:rFonts w:ascii="Verdana" w:hAnsi="Verdana"/>
                <w:sz w:val="18"/>
                <w:szCs w:val="18"/>
              </w:rPr>
              <w:t>.</w:t>
            </w:r>
          </w:p>
          <w:p w14:paraId="62A74A23" w14:textId="343AD665" w:rsidR="00304699" w:rsidRDefault="00751F7D" w:rsidP="00AA3C96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58931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C96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AA3C96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75CF581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26316B">
              <w:rPr>
                <w:rFonts w:ascii="Verdana" w:eastAsia="Times New Roman" w:hAnsi="Verdana" w:cs="Arial"/>
                <w:sz w:val="18"/>
                <w:szCs w:val="18"/>
              </w:rPr>
              <w:t>3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4CC4FEA8" w14:textId="5847FC96" w:rsidR="00FF576F" w:rsidDel="00D74561" w:rsidRDefault="00FF576F" w:rsidP="00FF576F">
      <w:pPr>
        <w:spacing w:after="0" w:line="240" w:lineRule="auto"/>
        <w:rPr>
          <w:del w:id="3" w:author="Timminga, Z.J. (Anja)" w:date="2025-10-30T15:42:00Z"/>
          <w:rFonts w:ascii="Verdana" w:hAnsi="Verdana"/>
          <w:sz w:val="18"/>
          <w:szCs w:val="18"/>
        </w:rPr>
      </w:pPr>
      <w:del w:id="4" w:author="Timminga, Z.J. (Anja)" w:date="2025-10-30T15:42:00Z">
        <w:r w:rsidDel="00D74561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D74561">
          <w:rPr>
            <w:rFonts w:ascii="Verdana" w:hAnsi="Verdana"/>
            <w:color w:val="FF0000"/>
            <w:sz w:val="18"/>
            <w:szCs w:val="18"/>
          </w:rPr>
          <w:delText>[</w:delText>
        </w:r>
        <w:r w:rsidDel="00D74561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D74561">
          <w:rPr>
            <w:rFonts w:ascii="Verdana" w:hAnsi="Verdana"/>
            <w:sz w:val="18"/>
            <w:szCs w:val="18"/>
          </w:rPr>
          <w:delText>,</w:delText>
        </w:r>
        <w:r w:rsidDel="00D74561">
          <w:rPr>
            <w:rFonts w:ascii="Verdana" w:hAnsi="Verdana"/>
            <w:sz w:val="18"/>
            <w:szCs w:val="18"/>
          </w:rPr>
          <w:tab/>
        </w:r>
        <w:r w:rsidDel="00D74561">
          <w:rPr>
            <w:rFonts w:ascii="Verdana" w:hAnsi="Verdana"/>
            <w:sz w:val="18"/>
            <w:szCs w:val="18"/>
          </w:rPr>
          <w:tab/>
        </w:r>
        <w:r w:rsidDel="00D74561">
          <w:rPr>
            <w:rFonts w:ascii="Verdana" w:hAnsi="Verdana"/>
            <w:sz w:val="18"/>
            <w:szCs w:val="18"/>
          </w:rPr>
          <w:tab/>
        </w:r>
        <w:r w:rsidDel="00D74561">
          <w:rPr>
            <w:rFonts w:ascii="Verdana" w:hAnsi="Verdana"/>
            <w:sz w:val="18"/>
            <w:szCs w:val="18"/>
          </w:rPr>
          <w:tab/>
        </w:r>
        <w:r w:rsidDel="00D74561">
          <w:rPr>
            <w:rFonts w:ascii="Verdana" w:hAnsi="Verdana"/>
            <w:sz w:val="18"/>
            <w:szCs w:val="18"/>
          </w:rPr>
          <w:tab/>
        </w:r>
        <w:r w:rsidDel="00D74561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5CB1FBE7" w:rsidR="00FF576F" w:rsidRPr="004305D4" w:rsidDel="00D74561" w:rsidRDefault="00FF576F" w:rsidP="00FF576F">
      <w:pPr>
        <w:spacing w:after="0" w:line="240" w:lineRule="auto"/>
        <w:rPr>
          <w:del w:id="5" w:author="Timminga, Z.J. (Anja)" w:date="2025-10-30T15:42:00Z"/>
          <w:rFonts w:ascii="Verdana" w:hAnsi="Verdana"/>
          <w:sz w:val="18"/>
          <w:szCs w:val="18"/>
        </w:rPr>
      </w:pPr>
    </w:p>
    <w:p w14:paraId="5832F4BB" w14:textId="75743962" w:rsidR="00FF576F" w:rsidRPr="004305D4" w:rsidDel="00D74561" w:rsidRDefault="00FF576F" w:rsidP="00FF576F">
      <w:pPr>
        <w:spacing w:after="0" w:line="240" w:lineRule="auto"/>
        <w:rPr>
          <w:del w:id="6" w:author="Timminga, Z.J. (Anja)" w:date="2025-10-30T15:42:00Z"/>
          <w:rFonts w:ascii="Verdana" w:hAnsi="Verdana"/>
          <w:sz w:val="18"/>
          <w:szCs w:val="18"/>
        </w:rPr>
      </w:pPr>
      <w:del w:id="7" w:author="Timminga, Z.J. (Anja)" w:date="2025-10-30T15:42:00Z">
        <w:r w:rsidRPr="009113C8" w:rsidDel="00D74561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D74561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D74561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D74561">
          <w:rPr>
            <w:rFonts w:ascii="Verdana" w:hAnsi="Verdana"/>
            <w:sz w:val="18"/>
            <w:szCs w:val="18"/>
          </w:rPr>
          <w:delText>,</w:delText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Del="00D74561">
          <w:rPr>
            <w:rFonts w:ascii="Verdana" w:hAnsi="Verdana"/>
            <w:sz w:val="18"/>
            <w:szCs w:val="18"/>
          </w:rPr>
          <w:tab/>
        </w:r>
      </w:del>
    </w:p>
    <w:p w14:paraId="35E38892" w14:textId="06CA6329" w:rsidR="00FF576F" w:rsidRPr="004305D4" w:rsidDel="00D74561" w:rsidRDefault="00FF576F" w:rsidP="00FF576F">
      <w:pPr>
        <w:spacing w:after="0" w:line="240" w:lineRule="auto"/>
        <w:rPr>
          <w:del w:id="8" w:author="Timminga, Z.J. (Anja)" w:date="2025-10-30T15:42:00Z"/>
          <w:rFonts w:ascii="Verdana" w:hAnsi="Verdana"/>
          <w:sz w:val="18"/>
          <w:szCs w:val="18"/>
        </w:rPr>
      </w:pPr>
    </w:p>
    <w:p w14:paraId="74FB0C52" w14:textId="58D18EE4" w:rsidR="00FF576F" w:rsidRPr="004305D4" w:rsidDel="00D74561" w:rsidRDefault="00FF576F" w:rsidP="00FF576F">
      <w:pPr>
        <w:spacing w:after="0" w:line="240" w:lineRule="auto"/>
        <w:rPr>
          <w:del w:id="9" w:author="Timminga, Z.J. (Anja)" w:date="2025-10-30T15:42:00Z"/>
          <w:rFonts w:ascii="Verdana" w:hAnsi="Verdana"/>
          <w:sz w:val="18"/>
          <w:szCs w:val="18"/>
        </w:rPr>
      </w:pPr>
      <w:del w:id="10" w:author="Timminga, Z.J. (Anja)" w:date="2025-10-30T15:42:00Z">
        <w:r w:rsidRPr="004305D4" w:rsidDel="00D74561">
          <w:rPr>
            <w:rFonts w:ascii="Verdana" w:hAnsi="Verdana"/>
            <w:sz w:val="18"/>
            <w:szCs w:val="18"/>
          </w:rPr>
          <w:delText>namens deze:</w:delText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  <w:r w:rsidRPr="004305D4" w:rsidDel="00D74561">
          <w:rPr>
            <w:rFonts w:ascii="Verdana" w:hAnsi="Verdana"/>
            <w:sz w:val="18"/>
            <w:szCs w:val="18"/>
          </w:rPr>
          <w:tab/>
        </w:r>
      </w:del>
    </w:p>
    <w:p w14:paraId="5E14AA56" w14:textId="7A63A90D" w:rsidR="00FF576F" w:rsidRPr="004305D4" w:rsidDel="00D74561" w:rsidRDefault="00FF576F" w:rsidP="00FF576F">
      <w:pPr>
        <w:spacing w:after="0" w:line="240" w:lineRule="auto"/>
        <w:rPr>
          <w:del w:id="11" w:author="Timminga, Z.J. (Anja)" w:date="2025-10-30T15:42:00Z"/>
          <w:rFonts w:ascii="Verdana" w:hAnsi="Verdana"/>
          <w:sz w:val="18"/>
          <w:szCs w:val="18"/>
        </w:rPr>
      </w:pPr>
    </w:p>
    <w:p w14:paraId="59D78B85" w14:textId="5C594AF6" w:rsidR="00FF576F" w:rsidRPr="004305D4" w:rsidDel="00D74561" w:rsidRDefault="00FF576F" w:rsidP="00FF576F">
      <w:pPr>
        <w:spacing w:after="0" w:line="240" w:lineRule="auto"/>
        <w:rPr>
          <w:del w:id="12" w:author="Timminga, Z.J. (Anja)" w:date="2025-10-30T15:42:00Z"/>
          <w:rFonts w:ascii="Verdana" w:hAnsi="Verdana"/>
          <w:sz w:val="18"/>
          <w:szCs w:val="18"/>
        </w:rPr>
      </w:pPr>
    </w:p>
    <w:p w14:paraId="3D1044D5" w14:textId="689DA74A" w:rsidR="00FF576F" w:rsidRPr="004305D4" w:rsidDel="00D74561" w:rsidRDefault="00FF576F" w:rsidP="00FF576F">
      <w:pPr>
        <w:spacing w:after="0" w:line="240" w:lineRule="auto"/>
        <w:rPr>
          <w:del w:id="13" w:author="Timminga, Z.J. (Anja)" w:date="2025-10-30T15:42:00Z"/>
          <w:rFonts w:ascii="Verdana" w:hAnsi="Verdana"/>
          <w:sz w:val="18"/>
          <w:szCs w:val="18"/>
        </w:rPr>
      </w:pPr>
    </w:p>
    <w:p w14:paraId="6FF8651B" w14:textId="08E0F658" w:rsidR="00FF576F" w:rsidRDefault="00FF576F" w:rsidP="00FF576F">
      <w:del w:id="14" w:author="Timminga, Z.J. (Anja)" w:date="2025-10-30T15:42:00Z">
        <w:r w:rsidDel="00D74561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D74561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D74561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D74561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85FFC"/>
    <w:multiLevelType w:val="hybridMultilevel"/>
    <w:tmpl w:val="FFFFFFFF"/>
    <w:lvl w:ilvl="0" w:tplc="F04A0A7C">
      <w:start w:val="1"/>
      <w:numFmt w:val="lowerLetter"/>
      <w:lvlText w:val="%1."/>
      <w:lvlJc w:val="left"/>
      <w:pPr>
        <w:ind w:left="720" w:hanging="360"/>
      </w:pPr>
    </w:lvl>
    <w:lvl w:ilvl="1" w:tplc="8A7EAB16">
      <w:start w:val="1"/>
      <w:numFmt w:val="lowerLetter"/>
      <w:lvlText w:val="%2."/>
      <w:lvlJc w:val="left"/>
      <w:pPr>
        <w:ind w:left="1440" w:hanging="360"/>
      </w:pPr>
    </w:lvl>
    <w:lvl w:ilvl="2" w:tplc="12744BA4">
      <w:start w:val="1"/>
      <w:numFmt w:val="lowerRoman"/>
      <w:lvlText w:val="%3."/>
      <w:lvlJc w:val="right"/>
      <w:pPr>
        <w:ind w:left="2160" w:hanging="180"/>
      </w:pPr>
    </w:lvl>
    <w:lvl w:ilvl="3" w:tplc="2E3C0446">
      <w:start w:val="1"/>
      <w:numFmt w:val="decimal"/>
      <w:lvlText w:val="%4."/>
      <w:lvlJc w:val="left"/>
      <w:pPr>
        <w:ind w:left="2880" w:hanging="360"/>
      </w:pPr>
    </w:lvl>
    <w:lvl w:ilvl="4" w:tplc="6D582224">
      <w:start w:val="1"/>
      <w:numFmt w:val="lowerLetter"/>
      <w:lvlText w:val="%5."/>
      <w:lvlJc w:val="left"/>
      <w:pPr>
        <w:ind w:left="3600" w:hanging="360"/>
      </w:pPr>
    </w:lvl>
    <w:lvl w:ilvl="5" w:tplc="34D64ABE">
      <w:start w:val="1"/>
      <w:numFmt w:val="lowerRoman"/>
      <w:lvlText w:val="%6."/>
      <w:lvlJc w:val="right"/>
      <w:pPr>
        <w:ind w:left="4320" w:hanging="180"/>
      </w:pPr>
    </w:lvl>
    <w:lvl w:ilvl="6" w:tplc="AE7ECBBC">
      <w:start w:val="1"/>
      <w:numFmt w:val="decimal"/>
      <w:lvlText w:val="%7."/>
      <w:lvlJc w:val="left"/>
      <w:pPr>
        <w:ind w:left="5040" w:hanging="360"/>
      </w:pPr>
    </w:lvl>
    <w:lvl w:ilvl="7" w:tplc="8C0AEC34">
      <w:start w:val="1"/>
      <w:numFmt w:val="lowerLetter"/>
      <w:lvlText w:val="%8."/>
      <w:lvlJc w:val="left"/>
      <w:pPr>
        <w:ind w:left="5760" w:hanging="360"/>
      </w:pPr>
    </w:lvl>
    <w:lvl w:ilvl="8" w:tplc="12A8F9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7"/>
  </w:num>
  <w:num w:numId="2" w16cid:durableId="566108941">
    <w:abstractNumId w:val="5"/>
  </w:num>
  <w:num w:numId="3" w16cid:durableId="559172097">
    <w:abstractNumId w:val="6"/>
  </w:num>
  <w:num w:numId="4" w16cid:durableId="1846093546">
    <w:abstractNumId w:val="2"/>
  </w:num>
  <w:num w:numId="5" w16cid:durableId="1425422205">
    <w:abstractNumId w:val="8"/>
  </w:num>
  <w:num w:numId="6" w16cid:durableId="1235168064">
    <w:abstractNumId w:val="4"/>
  </w:num>
  <w:num w:numId="7" w16cid:durableId="854423215">
    <w:abstractNumId w:val="10"/>
  </w:num>
  <w:num w:numId="8" w16cid:durableId="1928542020">
    <w:abstractNumId w:val="9"/>
  </w:num>
  <w:num w:numId="9" w16cid:durableId="1915243516">
    <w:abstractNumId w:val="0"/>
  </w:num>
  <w:num w:numId="10" w16cid:durableId="905148294">
    <w:abstractNumId w:val="1"/>
  </w:num>
  <w:num w:numId="11" w16cid:durableId="14973335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128C"/>
    <w:rsid w:val="0011583D"/>
    <w:rsid w:val="00115CEC"/>
    <w:rsid w:val="001232A6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873C1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1705D"/>
    <w:rsid w:val="00225852"/>
    <w:rsid w:val="00225ED7"/>
    <w:rsid w:val="0022774F"/>
    <w:rsid w:val="00237ACD"/>
    <w:rsid w:val="00250E5B"/>
    <w:rsid w:val="00254BF7"/>
    <w:rsid w:val="0026316B"/>
    <w:rsid w:val="00273E3B"/>
    <w:rsid w:val="002770A9"/>
    <w:rsid w:val="00281A4E"/>
    <w:rsid w:val="00297A5B"/>
    <w:rsid w:val="002A1241"/>
    <w:rsid w:val="002A632D"/>
    <w:rsid w:val="002B5779"/>
    <w:rsid w:val="002B60BB"/>
    <w:rsid w:val="002C1BB3"/>
    <w:rsid w:val="002C5267"/>
    <w:rsid w:val="002D0E31"/>
    <w:rsid w:val="002D4DD4"/>
    <w:rsid w:val="002E5193"/>
    <w:rsid w:val="002F5623"/>
    <w:rsid w:val="003039A9"/>
    <w:rsid w:val="0030469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1E99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969EA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3CE8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1F7D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403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468FD"/>
    <w:rsid w:val="00A5049E"/>
    <w:rsid w:val="00A679A3"/>
    <w:rsid w:val="00A67D93"/>
    <w:rsid w:val="00A72824"/>
    <w:rsid w:val="00A813B0"/>
    <w:rsid w:val="00A82796"/>
    <w:rsid w:val="00AA3C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13124"/>
    <w:rsid w:val="00C30545"/>
    <w:rsid w:val="00C5059D"/>
    <w:rsid w:val="00C52A38"/>
    <w:rsid w:val="00C64876"/>
    <w:rsid w:val="00C64A49"/>
    <w:rsid w:val="00C65CAB"/>
    <w:rsid w:val="00C70016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4561"/>
    <w:rsid w:val="00D74A0A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43E6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NoSpacing">
    <w:name w:val="No Spacing"/>
    <w:link w:val="NoSpacingChar"/>
    <w:uiPriority w:val="1"/>
    <w:qFormat/>
    <w:rsid w:val="00C13124"/>
    <w:pPr>
      <w:spacing w:after="0" w:line="240" w:lineRule="auto"/>
    </w:pPr>
    <w:rPr>
      <w:rFonts w:eastAsiaTheme="minorEastAsia"/>
      <w:lang w:eastAsia="nl-NL"/>
    </w:rPr>
  </w:style>
  <w:style w:type="character" w:customStyle="1" w:styleId="NoSpacingChar">
    <w:name w:val="No Spacing Char"/>
    <w:basedOn w:val="DefaultParagraphFont"/>
    <w:link w:val="NoSpacing"/>
    <w:uiPriority w:val="1"/>
    <w:rsid w:val="00C13124"/>
    <w:rPr>
      <w:rFonts w:eastAsiaTheme="minorEastAsia"/>
      <w:lang w:eastAsia="nl-NL"/>
    </w:rPr>
  </w:style>
  <w:style w:type="paragraph" w:styleId="Revision">
    <w:name w:val="Revision"/>
    <w:hidden/>
    <w:uiPriority w:val="99"/>
    <w:semiHidden/>
    <w:rsid w:val="00D745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8</cp:revision>
  <dcterms:created xsi:type="dcterms:W3CDTF">2025-10-15T08:54:00Z</dcterms:created>
  <dcterms:modified xsi:type="dcterms:W3CDTF">2025-10-30T15:03:00Z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